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35" w:rsidRPr="00EA3420" w:rsidRDefault="006C2135" w:rsidP="006C213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 w:rsidR="005A17B8">
        <w:rPr>
          <w:rFonts w:ascii="Arial" w:eastAsia="宋体" w:hAnsi="Arial" w:cs="Arial" w:hint="eastAsia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FD3488">
        <w:rPr>
          <w:rFonts w:ascii="Arial" w:hAnsi="Arial" w:cs="Arial"/>
          <w:b/>
          <w:bCs/>
          <w:sz w:val="24"/>
          <w:szCs w:val="24"/>
        </w:rPr>
        <w:t>18</w:t>
      </w:r>
      <w:r w:rsidR="00FD3488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7180</w:t>
      </w:r>
    </w:p>
    <w:p w:rsidR="00712740" w:rsidRPr="006C2135" w:rsidRDefault="005A17B8" w:rsidP="0071274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0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>2- 0</w:t>
      </w: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6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 xml:space="preserve"> Ju</w:t>
      </w:r>
      <w:r w:rsidRPr="00DD12B4">
        <w:rPr>
          <w:rFonts w:ascii="Arial" w:eastAsia="宋体" w:hAnsi="Arial" w:cs="Arial" w:hint="eastAsia"/>
          <w:b/>
          <w:bCs/>
          <w:sz w:val="24"/>
          <w:lang w:eastAsia="ko-KR"/>
        </w:rPr>
        <w:t>ly</w:t>
      </w:r>
      <w:r w:rsidRPr="00DD12B4">
        <w:rPr>
          <w:rFonts w:ascii="Arial" w:eastAsia="宋体" w:hAnsi="Arial" w:cs="Arial"/>
          <w:b/>
          <w:bCs/>
          <w:sz w:val="24"/>
          <w:lang w:eastAsia="ko-KR"/>
        </w:rPr>
        <w:t>, 2018, Vilnius, Lithuania</w:t>
      </w:r>
      <w:r w:rsidRPr="002D0BEE">
        <w:rPr>
          <w:rFonts w:ascii="Arial" w:eastAsia="宋体" w:hAnsi="Arial" w:cs="Arial"/>
          <w:b/>
          <w:bCs/>
          <w:sz w:val="24"/>
          <w:lang w:eastAsia="ko-KR"/>
        </w:rPr>
        <w:t xml:space="preserve"> </w:t>
      </w:r>
      <w:r w:rsidR="00712740"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>Solution</w:t>
      </w:r>
      <w:r w:rsidR="00E17228">
        <w:rPr>
          <w:rFonts w:ascii="Arial" w:eastAsiaTheme="minorEastAsia" w:hAnsi="Arial" w:cs="Arial" w:hint="eastAsia"/>
          <w:b/>
          <w:lang w:eastAsia="zh-CN"/>
        </w:rPr>
        <w:t xml:space="preserve"> for </w:t>
      </w:r>
      <w:r w:rsidR="009428AE" w:rsidRPr="009428AE">
        <w:rPr>
          <w:rFonts w:ascii="Arial" w:eastAsiaTheme="minorEastAsia" w:hAnsi="Arial" w:cs="Arial" w:hint="eastAsia"/>
          <w:b/>
          <w:lang w:eastAsia="zh-CN"/>
        </w:rPr>
        <w:t>Connected mode</w:t>
      </w:r>
      <w:r w:rsidR="009428AE" w:rsidRPr="009428AE">
        <w:rPr>
          <w:rFonts w:ascii="Arial" w:eastAsiaTheme="minorEastAsia" w:hAnsi="Arial" w:cs="Arial"/>
          <w:b/>
          <w:lang w:eastAsia="zh-CN"/>
        </w:rPr>
        <w:t xml:space="preserve"> mobility from EPC to 5GC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9428AE">
        <w:rPr>
          <w:rFonts w:ascii="Arial" w:eastAsiaTheme="minorEastAsia" w:hAnsi="Arial" w:cs="Arial" w:hint="eastAsia"/>
          <w:b/>
          <w:lang w:eastAsia="zh-CN"/>
        </w:rPr>
        <w:t>21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</w:t>
      </w:r>
      <w:r w:rsidR="009428AE">
        <w:rPr>
          <w:rFonts w:ascii="Arial" w:eastAsiaTheme="minorEastAsia" w:hAnsi="Arial" w:cs="Arial" w:hint="eastAsia"/>
          <w:b/>
          <w:lang w:eastAsia="zh-CN"/>
        </w:rPr>
        <w:t>S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Pr="009428AE">
        <w:rPr>
          <w:rFonts w:ascii="Arial" w:eastAsiaTheme="minorEastAsia" w:hAnsi="Arial" w:cs="Arial"/>
          <w:i/>
          <w:lang w:eastAsia="zh-CN"/>
        </w:rPr>
        <w:t>:</w:t>
      </w:r>
      <w:r w:rsidR="0018344A" w:rsidRPr="009428AE">
        <w:rPr>
          <w:rFonts w:ascii="Arial" w:eastAsiaTheme="minorEastAsia" w:hAnsi="Arial" w:cs="Arial"/>
          <w:i/>
          <w:lang w:eastAsia="zh-CN"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 xml:space="preserve">propose a solution </w:t>
      </w:r>
      <w:r w:rsidR="009428AE">
        <w:rPr>
          <w:rFonts w:ascii="Arial" w:eastAsiaTheme="minorEastAsia" w:hAnsi="Arial" w:cs="Arial" w:hint="eastAsia"/>
          <w:i/>
          <w:lang w:eastAsia="zh-CN"/>
        </w:rPr>
        <w:t xml:space="preserve">to support slice-aware </w:t>
      </w:r>
      <w:r w:rsidR="00097B69" w:rsidRPr="009428AE">
        <w:rPr>
          <w:rFonts w:ascii="Arial" w:eastAsiaTheme="minorEastAsia" w:hAnsi="Arial" w:cs="Arial"/>
          <w:i/>
          <w:lang w:eastAsia="zh-CN"/>
        </w:rPr>
        <w:t>connected</w:t>
      </w:r>
      <w:r w:rsidR="009428AE" w:rsidRPr="009428AE">
        <w:rPr>
          <w:rFonts w:ascii="Arial" w:eastAsiaTheme="minorEastAsia" w:hAnsi="Arial" w:cs="Arial" w:hint="eastAsia"/>
          <w:i/>
          <w:lang w:eastAsia="zh-CN"/>
        </w:rPr>
        <w:t xml:space="preserve"> mode</w:t>
      </w:r>
      <w:r w:rsidR="009428AE" w:rsidRPr="009428AE">
        <w:rPr>
          <w:rFonts w:ascii="Arial" w:eastAsiaTheme="minorEastAsia" w:hAnsi="Arial" w:cs="Arial"/>
          <w:i/>
          <w:lang w:eastAsia="zh-CN"/>
        </w:rPr>
        <w:t xml:space="preserve"> mobility from EPC to 5GC</w:t>
      </w:r>
      <w:r w:rsidR="00F20F2D" w:rsidRPr="009428AE">
        <w:rPr>
          <w:rFonts w:ascii="Arial" w:eastAsiaTheme="minorEastAsia" w:hAnsi="Arial" w:cs="Arial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4C37F6" w:rsidRDefault="001E6599" w:rsidP="009428AE">
      <w:pPr>
        <w:rPr>
          <w:rFonts w:eastAsia="宋体"/>
          <w:lang w:eastAsia="zh-CN"/>
        </w:rPr>
      </w:pPr>
      <w:r>
        <w:t xml:space="preserve">This document proposes to </w:t>
      </w:r>
      <w:r w:rsidR="00ED5823">
        <w:rPr>
          <w:rFonts w:eastAsiaTheme="minorEastAsia" w:hint="eastAsia"/>
          <w:lang w:eastAsia="zh-CN"/>
        </w:rPr>
        <w:t xml:space="preserve">add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 w:rsidR="00ED5823">
        <w:rPr>
          <w:rFonts w:eastAsiaTheme="minorEastAsia" w:hint="eastAsia"/>
          <w:lang w:eastAsia="zh-CN"/>
        </w:rPr>
        <w:t>into TR 23.740</w:t>
      </w:r>
      <w:r>
        <w:t xml:space="preserve">. </w:t>
      </w: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ins w:id="0" w:author="Hucheng Wang-r" w:date="2018-07-05T16:29:00Z">
        <w:r w:rsidR="00DD364D">
          <w:rPr>
            <w:rFonts w:ascii="Arial" w:eastAsiaTheme="minorEastAsia" w:hAnsi="Arial" w:cs="Arial" w:hint="eastAsia"/>
            <w:color w:val="0000FF"/>
            <w:sz w:val="28"/>
            <w:szCs w:val="28"/>
            <w:lang w:val="en-US" w:eastAsia="zh-CN"/>
          </w:rPr>
          <w:t>(all new)</w:t>
        </w:r>
      </w:ins>
      <w:r w:rsidRPr="00377ABB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3154E" w:rsidRDefault="0013154E" w:rsidP="0013154E">
      <w:pPr>
        <w:pStyle w:val="2"/>
      </w:pPr>
      <w:bookmarkStart w:id="1" w:name="_Toc512862311"/>
      <w:proofErr w:type="gramStart"/>
      <w:r>
        <w:rPr>
          <w:lang w:eastAsia="zh-CN"/>
        </w:rPr>
        <w:t>6</w:t>
      </w:r>
      <w:r>
        <w:rPr>
          <w:rFonts w:hint="eastAsia"/>
          <w:lang w:eastAsia="zh-CN"/>
        </w:rPr>
        <w:t>.X</w:t>
      </w:r>
      <w:proofErr w:type="gram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1"/>
      <w:r>
        <w:rPr>
          <w:rFonts w:eastAsiaTheme="minorEastAsia" w:hint="eastAsia"/>
          <w:lang w:eastAsia="zh-CN"/>
        </w:rPr>
        <w:t>Connected mode</w:t>
      </w:r>
      <w:r>
        <w:t xml:space="preserve"> mobility from EPC to 5GC</w:t>
      </w:r>
    </w:p>
    <w:p w:rsidR="0013154E" w:rsidRDefault="0013154E" w:rsidP="0013154E">
      <w:pPr>
        <w:pStyle w:val="3"/>
      </w:pPr>
      <w:bookmarkStart w:id="2" w:name="_Toc512862312"/>
      <w:proofErr w:type="gramStart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proofErr w:type="gramEnd"/>
      <w:r w:rsidRPr="00F94D0B">
        <w:rPr>
          <w:rFonts w:hint="eastAsia"/>
        </w:rPr>
        <w:tab/>
      </w:r>
      <w:r>
        <w:t>Introduction</w:t>
      </w:r>
      <w:bookmarkEnd w:id="2"/>
    </w:p>
    <w:p w:rsidR="0013154E" w:rsidRDefault="0013154E" w:rsidP="0013154E">
      <w:pPr>
        <w:pStyle w:val="EditorsNote"/>
        <w:rPr>
          <w:lang w:val="en-US"/>
        </w:rPr>
      </w:pPr>
      <w:r w:rsidRPr="00C46CB9">
        <w:t>Editor's note</w:t>
      </w:r>
      <w:r>
        <w:t>:</w:t>
      </w:r>
      <w:r>
        <w:tab/>
      </w:r>
      <w:r>
        <w:rPr>
          <w:lang w:val="en-US"/>
        </w:rPr>
        <w:t>This clause lists the key issue(s) addressed by this solution.</w:t>
      </w:r>
    </w:p>
    <w:p w:rsidR="0013154E" w:rsidRPr="00BD5AB0" w:rsidRDefault="001465F9" w:rsidP="0013154E">
      <w:p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Key issue 2 raises questions on AMF selection and V-SMF selection during the mobility procedure from EPC to 5GC. </w:t>
      </w:r>
      <w:r w:rsidR="004329CC">
        <w:rPr>
          <w:rFonts w:eastAsiaTheme="minorEastAsia" w:hint="eastAsia"/>
          <w:lang w:eastAsia="zh-CN"/>
        </w:rPr>
        <w:t>As there is no assumption that the mechanisms of AMF selection and V-SMF selection for Idle state UE and Connected state UE are same, this solution only considers</w:t>
      </w:r>
      <w:r w:rsidR="0013154E">
        <w:rPr>
          <w:rFonts w:eastAsiaTheme="minorEastAsia" w:hint="eastAsia"/>
          <w:lang w:eastAsia="zh-CN"/>
        </w:rPr>
        <w:t xml:space="preserve"> </w:t>
      </w:r>
      <w:proofErr w:type="gramStart"/>
      <w:r w:rsidR="004329CC">
        <w:rPr>
          <w:rFonts w:eastAsiaTheme="minorEastAsia" w:hint="eastAsia"/>
          <w:lang w:eastAsia="zh-CN"/>
        </w:rPr>
        <w:t>C</w:t>
      </w:r>
      <w:r w:rsidR="0013154E">
        <w:rPr>
          <w:rFonts w:eastAsiaTheme="minorEastAsia" w:hint="eastAsia"/>
          <w:lang w:eastAsia="zh-CN"/>
        </w:rPr>
        <w:t>onnected</w:t>
      </w:r>
      <w:proofErr w:type="gramEnd"/>
      <w:r w:rsidR="0013154E">
        <w:rPr>
          <w:rFonts w:eastAsiaTheme="minorEastAsia" w:hint="eastAsia"/>
          <w:lang w:eastAsia="zh-CN"/>
        </w:rPr>
        <w:t xml:space="preserve"> mode mobility from EPC to 5GC</w:t>
      </w:r>
      <w:r w:rsidR="0013154E">
        <w:rPr>
          <w:lang w:eastAsia="zh-CN"/>
        </w:rPr>
        <w:t>.</w:t>
      </w:r>
    </w:p>
    <w:p w:rsidR="0013154E" w:rsidRDefault="0013154E" w:rsidP="0013154E">
      <w:pPr>
        <w:pStyle w:val="3"/>
      </w:pPr>
      <w:bookmarkStart w:id="3" w:name="_Toc512862313"/>
      <w:proofErr w:type="gramStart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proofErr w:type="gramEnd"/>
      <w:r w:rsidRPr="00F94D0B">
        <w:rPr>
          <w:rFonts w:hint="eastAsia"/>
        </w:rPr>
        <w:tab/>
      </w:r>
      <w:r>
        <w:t>Functional d</w:t>
      </w:r>
      <w:r>
        <w:rPr>
          <w:rFonts w:hint="eastAsia"/>
        </w:rPr>
        <w:t>escription</w:t>
      </w:r>
      <w:bookmarkEnd w:id="3"/>
    </w:p>
    <w:p w:rsidR="0013154E" w:rsidRDefault="0013154E" w:rsidP="0013154E">
      <w:pPr>
        <w:pStyle w:val="EditorsNote"/>
      </w:pPr>
      <w:r w:rsidRPr="00C46CB9">
        <w:t>Editor's note</w:t>
      </w:r>
      <w:r>
        <w:t>:</w:t>
      </w:r>
      <w:r>
        <w:tab/>
      </w:r>
      <w:r>
        <w:rPr>
          <w:lang w:val="en-US"/>
        </w:rPr>
        <w:t xml:space="preserve">This clause outlines solution principles, assumptions and high-level architectures, </w:t>
      </w:r>
      <w:proofErr w:type="spellStart"/>
      <w:r>
        <w:rPr>
          <w:lang w:val="en-US"/>
        </w:rPr>
        <w:t>etc</w:t>
      </w:r>
      <w:proofErr w:type="spellEnd"/>
      <w:r>
        <w:t>.</w:t>
      </w:r>
    </w:p>
    <w:p w:rsidR="004329CC" w:rsidRDefault="0013154E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order to select </w:t>
      </w:r>
      <w:r>
        <w:rPr>
          <w:rFonts w:eastAsiaTheme="minorEastAsia"/>
          <w:lang w:eastAsia="zh-CN"/>
        </w:rPr>
        <w:t>appropriate</w:t>
      </w:r>
      <w:r>
        <w:rPr>
          <w:rFonts w:eastAsiaTheme="minorEastAsia" w:hint="eastAsia"/>
          <w:lang w:eastAsia="zh-CN"/>
        </w:rPr>
        <w:t xml:space="preserve"> AMF</w:t>
      </w:r>
      <w:r w:rsidR="004329CC">
        <w:rPr>
          <w:rFonts w:eastAsiaTheme="minorEastAsia" w:hint="eastAsia"/>
          <w:lang w:eastAsia="zh-CN"/>
        </w:rPr>
        <w:t xml:space="preserve"> and V-SMF</w:t>
      </w:r>
      <w:r>
        <w:rPr>
          <w:rFonts w:eastAsiaTheme="minorEastAsia" w:hint="eastAsia"/>
          <w:lang w:eastAsia="zh-CN"/>
        </w:rPr>
        <w:t xml:space="preserve"> </w:t>
      </w:r>
      <w:r w:rsidR="002B1E0E">
        <w:rPr>
          <w:rFonts w:eastAsiaTheme="minorEastAsia" w:hint="eastAsia"/>
          <w:lang w:eastAsia="zh-CN"/>
        </w:rPr>
        <w:t>based on the information of network slices that the UE is using</w:t>
      </w:r>
      <w:r>
        <w:rPr>
          <w:rFonts w:eastAsiaTheme="minorEastAsia" w:hint="eastAsia"/>
          <w:lang w:eastAsia="zh-CN"/>
        </w:rPr>
        <w:t xml:space="preserve">, </w:t>
      </w:r>
      <w:r w:rsidR="004329CC">
        <w:rPr>
          <w:rFonts w:eastAsiaTheme="minorEastAsia" w:hint="eastAsia"/>
          <w:lang w:eastAsia="zh-CN"/>
        </w:rPr>
        <w:t>this solution makes following assumptions:</w:t>
      </w:r>
    </w:p>
    <w:p w:rsidR="0013154E" w:rsidRDefault="004329CC" w:rsidP="002B1E0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</w:t>
      </w:r>
      <w:r w:rsidR="0013154E">
        <w:rPr>
          <w:rFonts w:hint="eastAsia"/>
          <w:lang w:eastAsia="zh-CN"/>
        </w:rPr>
        <w:t xml:space="preserve">he S-NSSAIs that the UE is using need to be </w:t>
      </w:r>
      <w:r>
        <w:rPr>
          <w:rFonts w:hint="eastAsia"/>
          <w:lang w:eastAsia="zh-CN"/>
        </w:rPr>
        <w:t>known by the NF that executes the selection.</w:t>
      </w:r>
    </w:p>
    <w:p w:rsidR="004329CC" w:rsidRDefault="004329CC" w:rsidP="002B1E0E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2B1E0E">
        <w:rPr>
          <w:rFonts w:hint="eastAsia"/>
          <w:lang w:eastAsia="zh-CN"/>
        </w:rPr>
        <w:t>Legacy EPC nodes are not required to be enhanced to support S-NSSAI-based AMF or V-SMF selection.</w:t>
      </w:r>
    </w:p>
    <w:p w:rsidR="002B1E0E" w:rsidRPr="002B1E0E" w:rsidRDefault="002B1E0E" w:rsidP="002B1E0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  <w:t>Current EPC and 5GC interworking procedure should be used as the baseline.</w:t>
      </w:r>
    </w:p>
    <w:p w:rsidR="0013154E" w:rsidRDefault="002B1E0E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such assumptions, this solution proposes </w:t>
      </w:r>
      <w:r w:rsidR="00E46040">
        <w:rPr>
          <w:rFonts w:eastAsiaTheme="minorEastAsia" w:hint="eastAsia"/>
          <w:lang w:eastAsia="zh-CN"/>
        </w:rPr>
        <w:t>an S-NSSAI based AMF and V-SMF selection mechanism.</w:t>
      </w:r>
    </w:p>
    <w:p w:rsidR="00E46040" w:rsidRDefault="00E46040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solution, it is assumed that only combo nodes in EPC are allowed to be enhanced, </w:t>
      </w:r>
      <w:del w:id="4" w:author="Hucheng Wang-r" w:date="2018-07-05T15:43:00Z">
        <w:r w:rsidDel="00C3580B">
          <w:rPr>
            <w:rFonts w:eastAsiaTheme="minorEastAsia" w:hint="eastAsia"/>
            <w:lang w:eastAsia="zh-CN"/>
          </w:rPr>
          <w:delText xml:space="preserve">e.g. </w:delText>
        </w:r>
      </w:del>
      <w:ins w:id="5" w:author="Hucheng Wang-r" w:date="2018-07-05T15:43:00Z">
        <w:r w:rsidR="00C3580B">
          <w:rPr>
            <w:rFonts w:eastAsiaTheme="minorEastAsia" w:hint="eastAsia"/>
            <w:lang w:eastAsia="zh-CN"/>
          </w:rPr>
          <w:t xml:space="preserve">i.e. </w:t>
        </w:r>
      </w:ins>
      <w:r>
        <w:rPr>
          <w:rFonts w:eastAsiaTheme="minorEastAsia" w:hint="eastAsia"/>
          <w:lang w:eastAsia="zh-CN"/>
        </w:rPr>
        <w:t>PGW-C+SMF</w:t>
      </w:r>
      <w:del w:id="6" w:author="Hucheng Wang-r" w:date="2018-07-05T15:43:00Z">
        <w:r w:rsidDel="00C3580B">
          <w:rPr>
            <w:rFonts w:eastAsiaTheme="minorEastAsia" w:hint="eastAsia"/>
            <w:lang w:eastAsia="zh-CN"/>
          </w:rPr>
          <w:delText>, PGW-U+UPF</w:delText>
        </w:r>
      </w:del>
      <w:r>
        <w:rPr>
          <w:rFonts w:eastAsiaTheme="minorEastAsia" w:hint="eastAsia"/>
          <w:lang w:eastAsia="zh-CN"/>
        </w:rPr>
        <w:t xml:space="preserve"> and HSS+UDM</w:t>
      </w:r>
      <w:r w:rsidR="00936DF1">
        <w:rPr>
          <w:rFonts w:eastAsiaTheme="minorEastAsia" w:hint="eastAsia"/>
          <w:lang w:eastAsia="zh-CN"/>
        </w:rPr>
        <w:t>.</w:t>
      </w:r>
    </w:p>
    <w:p w:rsidR="00BF7AF4" w:rsidRDefault="00BF7AF4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the PDN </w:t>
      </w:r>
      <w:r>
        <w:rPr>
          <w:rFonts w:eastAsiaTheme="minorEastAsia"/>
          <w:lang w:eastAsia="zh-CN"/>
        </w:rPr>
        <w:t>connectivity</w:t>
      </w:r>
      <w:r>
        <w:rPr>
          <w:rFonts w:eastAsiaTheme="minorEastAsia" w:hint="eastAsia"/>
          <w:lang w:eastAsia="zh-CN"/>
        </w:rPr>
        <w:t xml:space="preserve"> establishment procedure, </w:t>
      </w:r>
      <w:r w:rsidR="00E46040">
        <w:rPr>
          <w:rFonts w:eastAsiaTheme="minorEastAsia" w:hint="eastAsia"/>
          <w:lang w:eastAsia="zh-CN"/>
        </w:rPr>
        <w:t xml:space="preserve">as described in current </w:t>
      </w:r>
      <w:r w:rsidR="00E46040">
        <w:rPr>
          <w:rFonts w:eastAsiaTheme="minorEastAsia"/>
          <w:lang w:eastAsia="zh-CN"/>
        </w:rPr>
        <w:t>specification</w:t>
      </w:r>
      <w:r w:rsidR="00E46040">
        <w:rPr>
          <w:rFonts w:eastAsiaTheme="minorEastAsia" w:hint="eastAsia"/>
          <w:lang w:eastAsia="zh-CN"/>
        </w:rPr>
        <w:t xml:space="preserve"> TS 23.501, </w:t>
      </w:r>
      <w:r>
        <w:rPr>
          <w:rFonts w:eastAsiaTheme="minorEastAsia" w:hint="eastAsia"/>
          <w:lang w:eastAsia="zh-CN"/>
        </w:rPr>
        <w:t xml:space="preserve">the PGW-C+SMF </w:t>
      </w:r>
      <w:r w:rsidR="00E46040">
        <w:rPr>
          <w:rFonts w:eastAsiaTheme="minorEastAsia" w:hint="eastAsia"/>
          <w:lang w:eastAsia="zh-CN"/>
        </w:rPr>
        <w:t xml:space="preserve">will </w:t>
      </w:r>
      <w:r>
        <w:rPr>
          <w:rFonts w:eastAsiaTheme="minorEastAsia" w:hint="eastAsia"/>
          <w:lang w:eastAsia="zh-CN"/>
        </w:rPr>
        <w:t>receives from the UE</w:t>
      </w:r>
      <w:r w:rsidRPr="00BF7AF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 </w:t>
      </w:r>
      <w:proofErr w:type="spellStart"/>
      <w:r>
        <w:rPr>
          <w:rFonts w:eastAsiaTheme="minorEastAsia" w:hint="eastAsia"/>
          <w:lang w:eastAsia="zh-CN"/>
        </w:rPr>
        <w:t>ePCO</w:t>
      </w:r>
      <w:proofErr w:type="spellEnd"/>
      <w:r>
        <w:rPr>
          <w:rFonts w:eastAsiaTheme="minorEastAsia" w:hint="eastAsia"/>
          <w:lang w:eastAsia="zh-CN"/>
        </w:rPr>
        <w:t xml:space="preserve"> containing PDU session ID,</w:t>
      </w:r>
      <w:r w:rsidR="00E46040">
        <w:rPr>
          <w:rFonts w:eastAsiaTheme="minorEastAsia" w:hint="eastAsia"/>
          <w:lang w:eastAsia="zh-CN"/>
        </w:rPr>
        <w:t xml:space="preserve"> and determines the S-NSSAI </w:t>
      </w:r>
      <w:r w:rsidR="00E46040">
        <w:rPr>
          <w:rFonts w:eastAsiaTheme="minorEastAsia"/>
          <w:lang w:eastAsia="zh-CN"/>
        </w:rPr>
        <w:t>corresponding</w:t>
      </w:r>
      <w:r w:rsidR="00E46040">
        <w:rPr>
          <w:rFonts w:eastAsiaTheme="minorEastAsia" w:hint="eastAsia"/>
          <w:lang w:eastAsia="zh-CN"/>
        </w:rPr>
        <w:t xml:space="preserve"> to the PDN connection based on the operator policies</w:t>
      </w:r>
      <w:r w:rsidR="0067029A">
        <w:rPr>
          <w:rFonts w:eastAsiaTheme="minorEastAsia" w:hint="eastAsia"/>
          <w:lang w:eastAsia="zh-CN"/>
        </w:rPr>
        <w:t>, e.g. PGW address</w:t>
      </w:r>
      <w:r w:rsidR="00E46040">
        <w:rPr>
          <w:rFonts w:eastAsiaTheme="minorEastAsia" w:hint="eastAsia"/>
          <w:lang w:eastAsia="zh-CN"/>
        </w:rPr>
        <w:t xml:space="preserve"> and APN. </w:t>
      </w:r>
      <w:r w:rsidR="00E46040">
        <w:rPr>
          <w:rFonts w:eastAsiaTheme="minorEastAsia"/>
          <w:lang w:eastAsia="zh-CN"/>
        </w:rPr>
        <w:t>T</w:t>
      </w:r>
      <w:r w:rsidR="00E46040">
        <w:rPr>
          <w:rFonts w:eastAsiaTheme="minorEastAsia" w:hint="eastAsia"/>
          <w:lang w:eastAsia="zh-CN"/>
        </w:rPr>
        <w:t>herefore, the PGW-C+SMF can know the information of the slice the UE is accessing</w:t>
      </w:r>
      <w:r w:rsidR="00936DF1">
        <w:rPr>
          <w:rFonts w:eastAsiaTheme="minorEastAsia" w:hint="eastAsia"/>
          <w:lang w:eastAsia="zh-CN"/>
        </w:rPr>
        <w:t>. In order to let the 5GC NFs obtain such information, this solution proposes to store the S-NSSAI information into the HSS+UDM.</w:t>
      </w:r>
    </w:p>
    <w:p w:rsidR="002B1E0E" w:rsidRDefault="008C65B1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When</w:t>
      </w:r>
      <w:r w:rsidR="002B1E0E">
        <w:rPr>
          <w:rFonts w:eastAsiaTheme="minorEastAsia"/>
          <w:lang w:eastAsia="zh-CN"/>
        </w:rPr>
        <w:t xml:space="preserve"> </w:t>
      </w:r>
      <w:r w:rsidR="002B1E0E">
        <w:rPr>
          <w:rFonts w:eastAsiaTheme="minorEastAsia" w:hint="eastAsia"/>
          <w:lang w:eastAsia="zh-CN"/>
        </w:rPr>
        <w:t>the inter-system handover from EPC to 5GC</w:t>
      </w:r>
      <w:r>
        <w:rPr>
          <w:rFonts w:eastAsiaTheme="minorEastAsia" w:hint="eastAsia"/>
          <w:lang w:eastAsia="zh-CN"/>
        </w:rPr>
        <w:t xml:space="preserve"> is performed, during the handover preparation phase</w:t>
      </w:r>
      <w:r w:rsidR="00BF7AF4">
        <w:rPr>
          <w:rFonts w:eastAsiaTheme="minorEastAsia" w:hint="eastAsia"/>
          <w:lang w:eastAsia="zh-CN"/>
        </w:rPr>
        <w:t xml:space="preserve">, the MME selects AMF as defined in the TS 23.502 </w:t>
      </w:r>
      <w:proofErr w:type="spellStart"/>
      <w:r w:rsidR="00BF7AF4">
        <w:rPr>
          <w:rFonts w:eastAsiaTheme="minorEastAsia" w:hint="eastAsia"/>
          <w:lang w:eastAsia="zh-CN"/>
        </w:rPr>
        <w:t>rel</w:t>
      </w:r>
      <w:proofErr w:type="spellEnd"/>
      <w:r w:rsidR="00BF7AF4">
        <w:rPr>
          <w:rFonts w:eastAsiaTheme="minorEastAsia" w:hint="eastAsia"/>
          <w:lang w:eastAsia="zh-CN"/>
        </w:rPr>
        <w:t xml:space="preserve"> 15. </w:t>
      </w:r>
      <w:r w:rsidR="00BF7AF4">
        <w:rPr>
          <w:rFonts w:eastAsiaTheme="minorEastAsia"/>
          <w:lang w:eastAsia="zh-CN"/>
        </w:rPr>
        <w:t>T</w:t>
      </w:r>
      <w:r w:rsidR="00BF7AF4">
        <w:rPr>
          <w:rFonts w:eastAsiaTheme="minorEastAsia" w:hint="eastAsia"/>
          <w:lang w:eastAsia="zh-CN"/>
        </w:rPr>
        <w:t xml:space="preserve">he selected AMF </w:t>
      </w:r>
      <w:r w:rsidR="00936DF1">
        <w:rPr>
          <w:rFonts w:eastAsiaTheme="minorEastAsia" w:hint="eastAsia"/>
          <w:lang w:eastAsia="zh-CN"/>
        </w:rPr>
        <w:t xml:space="preserve">firstly fetches UE subscription data </w:t>
      </w:r>
      <w:r>
        <w:rPr>
          <w:rFonts w:eastAsiaTheme="minorEastAsia" w:hint="eastAsia"/>
          <w:lang w:eastAsia="zh-CN"/>
        </w:rPr>
        <w:t xml:space="preserve">containing pairs of </w:t>
      </w:r>
      <w:r w:rsidR="00337310">
        <w:rPr>
          <w:rFonts w:eastAsiaTheme="minorEastAsia" w:hint="eastAsia"/>
          <w:lang w:eastAsia="zh-CN"/>
        </w:rPr>
        <w:t xml:space="preserve">default </w:t>
      </w:r>
      <w:r>
        <w:rPr>
          <w:rFonts w:eastAsiaTheme="minorEastAsia" w:hint="eastAsia"/>
          <w:lang w:eastAsia="zh-CN"/>
        </w:rPr>
        <w:t xml:space="preserve">EPS bearer ID and S-NSSAI </w:t>
      </w:r>
      <w:r w:rsidR="00936DF1">
        <w:rPr>
          <w:rFonts w:eastAsiaTheme="minorEastAsia" w:hint="eastAsia"/>
          <w:lang w:eastAsia="zh-CN"/>
        </w:rPr>
        <w:t>from the HSS+UDM</w:t>
      </w:r>
      <w:r>
        <w:rPr>
          <w:rFonts w:eastAsiaTheme="minorEastAsia" w:hint="eastAsia"/>
          <w:lang w:eastAsia="zh-CN"/>
        </w:rPr>
        <w:t>,</w:t>
      </w:r>
      <w:r w:rsidR="00936DF1">
        <w:rPr>
          <w:rFonts w:eastAsiaTheme="minorEastAsia" w:hint="eastAsia"/>
          <w:lang w:eastAsia="zh-CN"/>
        </w:rPr>
        <w:t xml:space="preserve"> and</w:t>
      </w:r>
      <w:r>
        <w:rPr>
          <w:rFonts w:eastAsiaTheme="minorEastAsia" w:hint="eastAsia"/>
          <w:lang w:eastAsia="zh-CN"/>
        </w:rPr>
        <w:t xml:space="preserve"> then determines whether it can serve all slices identified by S-NSSAIs fetched from the HSS+UDM.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selected AMF </w:t>
      </w:r>
      <w:proofErr w:type="spellStart"/>
      <w:r>
        <w:rPr>
          <w:rFonts w:eastAsiaTheme="minorEastAsia" w:hint="eastAsia"/>
          <w:lang w:eastAsia="zh-CN"/>
        </w:rPr>
        <w:t>can not</w:t>
      </w:r>
      <w:proofErr w:type="spellEnd"/>
      <w:r>
        <w:rPr>
          <w:rFonts w:eastAsiaTheme="minorEastAsia" w:hint="eastAsia"/>
          <w:lang w:eastAsia="zh-CN"/>
        </w:rPr>
        <w:t xml:space="preserve"> serve all S-NSSAIs, it requests </w:t>
      </w:r>
      <w:r>
        <w:rPr>
          <w:rFonts w:eastAsiaTheme="minorEastAsia" w:hint="eastAsia"/>
          <w:lang w:eastAsia="zh-CN"/>
        </w:rPr>
        <w:lastRenderedPageBreak/>
        <w:t xml:space="preserve">NSSF to select a target AMF/AMF set based on the S-NSSAIs. </w:t>
      </w:r>
    </w:p>
    <w:p w:rsidR="0013154E" w:rsidRDefault="008C65B1" w:rsidP="001315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After the </w:t>
      </w:r>
      <w:r>
        <w:rPr>
          <w:rFonts w:eastAsiaTheme="minorEastAsia" w:hint="eastAsia"/>
          <w:lang w:eastAsia="zh-CN"/>
        </w:rPr>
        <w:t>target</w:t>
      </w:r>
      <w:r>
        <w:rPr>
          <w:rFonts w:eastAsiaTheme="minorEastAsia"/>
          <w:lang w:eastAsia="zh-CN"/>
        </w:rPr>
        <w:t xml:space="preserve"> AMF is </w:t>
      </w:r>
      <w:r>
        <w:rPr>
          <w:rFonts w:eastAsiaTheme="minorEastAsia" w:hint="eastAsia"/>
          <w:lang w:eastAsia="zh-CN"/>
        </w:rPr>
        <w:t xml:space="preserve">determined, the old selected AMF initiates an AMF relocation procedure as specified in the TS 23.502. The old selected AMF also provide </w:t>
      </w:r>
      <w:r w:rsidR="00337310">
        <w:rPr>
          <w:rFonts w:eastAsiaTheme="minorEastAsia" w:hint="eastAsia"/>
          <w:lang w:eastAsia="zh-CN"/>
        </w:rPr>
        <w:t xml:space="preserve">the target AMF </w:t>
      </w:r>
      <w:r>
        <w:rPr>
          <w:rFonts w:eastAsiaTheme="minorEastAsia" w:hint="eastAsia"/>
          <w:lang w:eastAsia="zh-CN"/>
        </w:rPr>
        <w:t>the pair of EBI and S-NSSAI information</w:t>
      </w:r>
      <w:r w:rsidR="00337310">
        <w:rPr>
          <w:rFonts w:eastAsiaTheme="minorEastAsia" w:hint="eastAsia"/>
          <w:lang w:eastAsia="zh-CN"/>
        </w:rPr>
        <w:t xml:space="preserve">. </w:t>
      </w:r>
      <w:r w:rsidR="00337310">
        <w:rPr>
          <w:rFonts w:eastAsiaTheme="minorEastAsia"/>
          <w:lang w:eastAsia="zh-CN"/>
        </w:rPr>
        <w:t>T</w:t>
      </w:r>
      <w:r w:rsidR="00337310">
        <w:rPr>
          <w:rFonts w:eastAsiaTheme="minorEastAsia" w:hint="eastAsia"/>
          <w:lang w:eastAsia="zh-CN"/>
        </w:rPr>
        <w:t>he target AMF can select a correct V-SMF based on S-NSSAI for each PDU session which is anchored in another PLMN.</w:t>
      </w:r>
    </w:p>
    <w:p w:rsidR="0013154E" w:rsidRDefault="0013154E" w:rsidP="0013154E">
      <w:pPr>
        <w:pStyle w:val="3"/>
      </w:pPr>
      <w:bookmarkStart w:id="7" w:name="_Toc512862314"/>
      <w:proofErr w:type="gramStart"/>
      <w:r>
        <w:t>6.X.3</w:t>
      </w:r>
      <w:proofErr w:type="gramEnd"/>
      <w:r>
        <w:tab/>
        <w:t>Procedures</w:t>
      </w:r>
      <w:bookmarkEnd w:id="7"/>
    </w:p>
    <w:p w:rsidR="0013154E" w:rsidRPr="00166C2D" w:rsidRDefault="0013154E" w:rsidP="0013154E">
      <w:pPr>
        <w:pStyle w:val="EditorsNote"/>
        <w:rPr>
          <w:lang w:eastAsia="ko-KR"/>
        </w:rPr>
      </w:pPr>
      <w:r w:rsidRPr="00C46CB9">
        <w:t>Editor's note</w:t>
      </w:r>
      <w:r>
        <w:t>:</w:t>
      </w:r>
      <w:r>
        <w:tab/>
      </w:r>
      <w:r>
        <w:rPr>
          <w:lang w:val="en-US"/>
        </w:rPr>
        <w:t xml:space="preserve">This clause describes </w:t>
      </w:r>
      <w:r>
        <w:rPr>
          <w:rFonts w:hint="eastAsia"/>
          <w:lang w:eastAsia="ko-KR"/>
        </w:rPr>
        <w:t xml:space="preserve">high-level </w:t>
      </w:r>
      <w:r>
        <w:t>procedures for the solution.</w:t>
      </w:r>
    </w:p>
    <w:p w:rsidR="0013154E" w:rsidRDefault="00FE7D5D" w:rsidP="00FE7D5D">
      <w:pPr>
        <w:pStyle w:val="4"/>
        <w:rPr>
          <w:lang w:eastAsia="zh-CN"/>
        </w:rPr>
      </w:pPr>
      <w:proofErr w:type="gramStart"/>
      <w:r>
        <w:rPr>
          <w:rFonts w:hint="eastAsia"/>
          <w:lang w:eastAsia="zh-CN"/>
        </w:rPr>
        <w:t>6.x.3.1</w:t>
      </w:r>
      <w:proofErr w:type="gram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Theme="minorEastAsia" w:hint="eastAsia"/>
          <w:lang w:eastAsia="zh-CN"/>
        </w:rPr>
        <w:t xml:space="preserve">Enhancement to </w:t>
      </w:r>
      <w:r>
        <w:rPr>
          <w:rFonts w:hint="eastAsia"/>
          <w:lang w:eastAsia="zh-CN"/>
        </w:rPr>
        <w:t>PDN connection establishment</w:t>
      </w:r>
    </w:p>
    <w:p w:rsidR="00FE7D5D" w:rsidRDefault="00D2581F" w:rsidP="00D2581F">
      <w:pPr>
        <w:jc w:val="center"/>
        <w:rPr>
          <w:rFonts w:eastAsiaTheme="minorEastAsia"/>
          <w:lang w:eastAsia="zh-CN"/>
        </w:rPr>
      </w:pPr>
      <w:r>
        <w:object w:dxaOrig="9722" w:dyaOrig="29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35pt;height:121.75pt" o:ole="">
            <v:imagedata r:id="rId10" o:title=""/>
          </v:shape>
          <o:OLEObject Type="Embed" ProgID="Visio.Drawing.11" ShapeID="_x0000_i1025" DrawAspect="Content" ObjectID="_1592314830" r:id="rId11"/>
        </w:object>
      </w:r>
    </w:p>
    <w:p w:rsidR="00FE7D5D" w:rsidRDefault="00FE7D5D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each PDN connection, after the PGW-C+SMF determines the associated S-NSSAI based on operator policies, it stores the identity of the PDN connection and the S-NSSAI associated with the PDN connection into the HSS+UDM.</w:t>
      </w:r>
    </w:p>
    <w:p w:rsidR="00FE7D5D" w:rsidRDefault="00FE7D5D" w:rsidP="001315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S-NSSAI stored in the HSS+UDM will be used for AMF selection and V-SMF selection.</w:t>
      </w:r>
    </w:p>
    <w:p w:rsidR="00FE7D5D" w:rsidRPr="00FE7D5D" w:rsidRDefault="00FE7D5D" w:rsidP="0013154E">
      <w:pPr>
        <w:rPr>
          <w:rFonts w:eastAsiaTheme="minorEastAsia"/>
          <w:lang w:eastAsia="zh-CN"/>
        </w:rPr>
      </w:pPr>
    </w:p>
    <w:p w:rsidR="00D2581F" w:rsidRDefault="00D2581F" w:rsidP="00D2581F">
      <w:pPr>
        <w:pStyle w:val="4"/>
        <w:rPr>
          <w:rFonts w:eastAsiaTheme="minorEastAsia"/>
          <w:lang w:eastAsia="zh-CN"/>
        </w:rPr>
      </w:pPr>
      <w:proofErr w:type="gramStart"/>
      <w:r>
        <w:rPr>
          <w:rFonts w:hint="eastAsia"/>
          <w:lang w:eastAsia="zh-CN"/>
        </w:rPr>
        <w:t>6.x.3.1</w:t>
      </w:r>
      <w:proofErr w:type="gram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Theme="minorEastAsia" w:hint="eastAsia"/>
          <w:lang w:eastAsia="zh-CN"/>
        </w:rPr>
        <w:t>Enhancement to handover preparation from EPC to 5GC</w:t>
      </w:r>
    </w:p>
    <w:p w:rsidR="00C70BEF" w:rsidRPr="00C70BEF" w:rsidRDefault="00C70BEF" w:rsidP="00C70BE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enhancement to the handover procedure is quite similar as the AMF </w:t>
      </w:r>
      <w:r>
        <w:rPr>
          <w:rFonts w:eastAsiaTheme="minorEastAsia"/>
          <w:lang w:eastAsia="zh-CN"/>
        </w:rPr>
        <w:t>relocation</w:t>
      </w:r>
      <w:r>
        <w:rPr>
          <w:rFonts w:eastAsiaTheme="minorEastAsia" w:hint="eastAsia"/>
          <w:lang w:eastAsia="zh-CN"/>
        </w:rPr>
        <w:t xml:space="preserve"> procedure defined in the clause </w:t>
      </w:r>
      <w:r>
        <w:rPr>
          <w:rFonts w:eastAsiaTheme="minorEastAsia"/>
          <w:lang w:eastAsia="zh-CN"/>
        </w:rPr>
        <w:t>“</w:t>
      </w:r>
      <w:bookmarkStart w:id="8" w:name="_Toc517095237"/>
      <w:r w:rsidRPr="00C70BEF">
        <w:rPr>
          <w:rFonts w:eastAsiaTheme="minorEastAsia"/>
          <w:lang w:eastAsia="zh-CN"/>
        </w:rPr>
        <w:t>4.2.2.2.3</w:t>
      </w:r>
      <w:r w:rsidRPr="00C70BEF">
        <w:rPr>
          <w:rFonts w:eastAsiaTheme="minorEastAsia"/>
          <w:lang w:eastAsia="zh-CN"/>
        </w:rPr>
        <w:tab/>
        <w:t>Registration with AMF re-allocation</w:t>
      </w:r>
      <w:bookmarkEnd w:id="8"/>
      <w:r>
        <w:rPr>
          <w:rFonts w:eastAsiaTheme="minorEastAsia"/>
          <w:lang w:eastAsia="zh-CN"/>
        </w:rPr>
        <w:t>”</w:t>
      </w:r>
      <w:r w:rsidRPr="00C70BE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 3GPP TS 23.502.</w:t>
      </w:r>
    </w:p>
    <w:p w:rsidR="00C70BEF" w:rsidRPr="00C70BEF" w:rsidRDefault="00C70BEF" w:rsidP="00C70BEF">
      <w:pPr>
        <w:rPr>
          <w:rFonts w:eastAsiaTheme="minorEastAsia"/>
          <w:lang w:eastAsia="zh-CN"/>
        </w:rPr>
      </w:pPr>
    </w:p>
    <w:p w:rsidR="00FE7D5D" w:rsidRPr="00D2581F" w:rsidRDefault="009F1980" w:rsidP="00D2581F">
      <w:pPr>
        <w:jc w:val="center"/>
        <w:rPr>
          <w:rFonts w:eastAsiaTheme="minorEastAsia"/>
          <w:lang w:eastAsia="zh-CN"/>
        </w:rPr>
      </w:pPr>
      <w:r>
        <w:object w:dxaOrig="12770" w:dyaOrig="9311">
          <v:shape id="_x0000_i1026" type="#_x0000_t75" style="width:436.15pt;height:318.05pt" o:ole="">
            <v:imagedata r:id="rId12" o:title=""/>
          </v:shape>
          <o:OLEObject Type="Embed" ProgID="Visio.Drawing.11" ShapeID="_x0000_i1026" DrawAspect="Content" ObjectID="_1592314831" r:id="rId13"/>
        </w:object>
      </w:r>
    </w:p>
    <w:p w:rsidR="00FE7D5D" w:rsidRDefault="00D2581F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the existing handover procedure from EPC to 5GC, the MME selects an AMF and sends Forward Relocation Request to the AMF.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his AMF is called initial AMF in this solution.</w:t>
      </w:r>
    </w:p>
    <w:p w:rsidR="00D2581F" w:rsidRDefault="00D2581F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to determine a suitable serving AMF, the initial AMF use</w:t>
      </w:r>
      <w:r w:rsidR="00C70BE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</w:t>
      </w:r>
      <w:r w:rsidR="00C70BEF">
        <w:rPr>
          <w:rFonts w:eastAsiaTheme="minorEastAsia" w:hint="eastAsia"/>
          <w:lang w:eastAsia="zh-CN"/>
        </w:rPr>
        <w:t xml:space="preserve">step 3 of </w:t>
      </w:r>
      <w:r w:rsidR="00C70BEF">
        <w:rPr>
          <w:rFonts w:eastAsiaTheme="minorEastAsia"/>
          <w:lang w:eastAsia="zh-CN"/>
        </w:rPr>
        <w:t>“</w:t>
      </w:r>
      <w:r w:rsidR="00C70BEF" w:rsidRPr="00C70BEF">
        <w:rPr>
          <w:rFonts w:eastAsiaTheme="minorEastAsia"/>
          <w:lang w:eastAsia="zh-CN"/>
        </w:rPr>
        <w:t>Registration with AMF re-allocation</w:t>
      </w:r>
      <w:r w:rsidR="00C70BEF">
        <w:rPr>
          <w:rFonts w:eastAsiaTheme="minorEastAsia"/>
          <w:lang w:eastAsia="zh-CN"/>
        </w:rPr>
        <w:t>”</w:t>
      </w:r>
      <w:r w:rsidR="00C70BEF" w:rsidRPr="00C70BEF">
        <w:rPr>
          <w:rFonts w:eastAsiaTheme="minorEastAsia" w:hint="eastAsia"/>
          <w:lang w:eastAsia="zh-CN"/>
        </w:rPr>
        <w:t xml:space="preserve"> </w:t>
      </w:r>
      <w:r w:rsidR="00C70BEF">
        <w:rPr>
          <w:rFonts w:eastAsiaTheme="minorEastAsia" w:hint="eastAsia"/>
          <w:lang w:eastAsia="zh-CN"/>
        </w:rPr>
        <w:t>procedure in 3GPP TS 23.502 to</w:t>
      </w:r>
      <w:r>
        <w:rPr>
          <w:rFonts w:eastAsiaTheme="minorEastAsia" w:hint="eastAsia"/>
          <w:lang w:eastAsia="zh-CN"/>
        </w:rPr>
        <w:t xml:space="preserve"> fetch </w:t>
      </w:r>
      <w:del w:id="9" w:author="Hucheng Wang-r" w:date="2018-07-05T16:53:00Z">
        <w:r w:rsidDel="009F1980">
          <w:rPr>
            <w:rFonts w:eastAsiaTheme="minorEastAsia" w:hint="eastAsia"/>
            <w:lang w:eastAsia="zh-CN"/>
          </w:rPr>
          <w:delText xml:space="preserve">UE </w:delText>
        </w:r>
      </w:del>
      <w:ins w:id="10" w:author="Hucheng Wang-r" w:date="2018-07-05T16:53:00Z">
        <w:r w:rsidR="009F1980">
          <w:rPr>
            <w:rFonts w:eastAsiaTheme="minorEastAsia" w:hint="eastAsia"/>
            <w:lang w:eastAsia="zh-CN"/>
          </w:rPr>
          <w:t>slice interworking related</w:t>
        </w:r>
        <w:r w:rsidR="009F1980">
          <w:rPr>
            <w:rFonts w:eastAsiaTheme="minorEastAsia" w:hint="eastAsia"/>
            <w:lang w:eastAsia="zh-CN"/>
          </w:rPr>
          <w:t xml:space="preserve"> </w:t>
        </w:r>
      </w:ins>
      <w:r>
        <w:rPr>
          <w:rFonts w:eastAsiaTheme="minorEastAsia" w:hint="eastAsia"/>
          <w:lang w:eastAsia="zh-CN"/>
        </w:rPr>
        <w:t>subscription</w:t>
      </w:r>
      <w:ins w:id="11" w:author="Hucheng Wang-r" w:date="2018-07-05T16:53:00Z">
        <w:r w:rsidR="009F1980">
          <w:rPr>
            <w:rFonts w:eastAsiaTheme="minorEastAsia" w:hint="eastAsia"/>
            <w:lang w:eastAsia="zh-CN"/>
          </w:rPr>
          <w:t xml:space="preserve"> data</w:t>
        </w:r>
      </w:ins>
      <w:r>
        <w:rPr>
          <w:rFonts w:eastAsiaTheme="minorEastAsia" w:hint="eastAsia"/>
          <w:lang w:eastAsia="zh-CN"/>
        </w:rPr>
        <w:t xml:space="preserve"> first</w:t>
      </w:r>
      <w:ins w:id="12" w:author="Hucheng Wang-r" w:date="2018-07-05T16:53:00Z">
        <w:r w:rsidR="009F1980">
          <w:rPr>
            <w:rFonts w:eastAsiaTheme="minorEastAsia" w:hint="eastAsia"/>
            <w:lang w:eastAsia="zh-CN"/>
          </w:rPr>
          <w:t>, i.e. pairs of EBI and S-NSSAI</w:t>
        </w:r>
      </w:ins>
      <w:bookmarkStart w:id="13" w:name="_GoBack"/>
      <w:bookmarkEnd w:id="13"/>
      <w:r w:rsidR="00C70BEF">
        <w:rPr>
          <w:rFonts w:eastAsiaTheme="minorEastAsia" w:hint="eastAsia"/>
          <w:lang w:eastAsia="zh-CN"/>
        </w:rPr>
        <w:t xml:space="preserve">, and then the initial AMF knows the S-NSSAIs that the UE is using. </w:t>
      </w:r>
      <w:r w:rsidR="00C70BEF">
        <w:rPr>
          <w:rFonts w:eastAsiaTheme="minorEastAsia"/>
          <w:lang w:eastAsia="zh-CN"/>
        </w:rPr>
        <w:t>T</w:t>
      </w:r>
      <w:r w:rsidR="00C70BEF">
        <w:rPr>
          <w:rFonts w:eastAsiaTheme="minorEastAsia" w:hint="eastAsia"/>
          <w:lang w:eastAsia="zh-CN"/>
        </w:rPr>
        <w:t>he initial AMF selects the target AMF based on these S-NSSAIs.</w:t>
      </w:r>
    </w:p>
    <w:p w:rsidR="00D2581F" w:rsidRPr="00FE7D5D" w:rsidRDefault="00C70BEF" w:rsidP="001315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target AMF completes the handover preparation in the target side, and responds the MME with a Forward Relocation Response.</w:t>
      </w:r>
    </w:p>
    <w:p w:rsidR="0013154E" w:rsidRDefault="0013154E" w:rsidP="0013154E">
      <w:pPr>
        <w:pStyle w:val="3"/>
      </w:pPr>
      <w:bookmarkStart w:id="14" w:name="_Toc512862315"/>
      <w:proofErr w:type="gramStart"/>
      <w:r>
        <w:t>6</w:t>
      </w:r>
      <w:r w:rsidRPr="00B97AC8">
        <w:t>.X.</w:t>
      </w:r>
      <w:r>
        <w:t>4</w:t>
      </w:r>
      <w:proofErr w:type="gramEnd"/>
      <w:r w:rsidRPr="00B97AC8">
        <w:tab/>
      </w:r>
      <w:r w:rsidRPr="00D54828">
        <w:t>Impacts on existing entities and interfaces</w:t>
      </w:r>
      <w:bookmarkEnd w:id="14"/>
    </w:p>
    <w:p w:rsidR="0013154E" w:rsidRPr="005D2FE0" w:rsidRDefault="0013154E" w:rsidP="0013154E">
      <w:pPr>
        <w:pStyle w:val="EditorsNote"/>
      </w:pPr>
      <w:r w:rsidRPr="005D2FE0">
        <w:t>Editor's note:</w:t>
      </w:r>
      <w:r w:rsidRPr="005D2FE0">
        <w:tab/>
        <w:t>This clause describes impacts on existing entities and interfaces.</w:t>
      </w:r>
    </w:p>
    <w:p w:rsidR="0013154E" w:rsidRPr="00BD5AB0" w:rsidRDefault="0013154E" w:rsidP="0013154E">
      <w:pPr>
        <w:rPr>
          <w:lang w:eastAsia="zh-CN"/>
        </w:rPr>
      </w:pPr>
      <w:bookmarkStart w:id="15" w:name="_Hlk500857602"/>
    </w:p>
    <w:p w:rsidR="0013154E" w:rsidRDefault="0013154E" w:rsidP="0013154E">
      <w:pPr>
        <w:pStyle w:val="3"/>
      </w:pPr>
      <w:bookmarkStart w:id="16" w:name="_Toc512862316"/>
      <w:proofErr w:type="gramStart"/>
      <w:r>
        <w:t>6</w:t>
      </w:r>
      <w:r w:rsidRPr="00B97AC8">
        <w:t>.X.</w:t>
      </w:r>
      <w:r>
        <w:t>5</w:t>
      </w:r>
      <w:proofErr w:type="gramEnd"/>
      <w:r w:rsidRPr="00B97AC8">
        <w:tab/>
      </w:r>
      <w:r>
        <w:t>Evaluation</w:t>
      </w:r>
      <w:bookmarkEnd w:id="16"/>
    </w:p>
    <w:bookmarkEnd w:id="15"/>
    <w:p w:rsidR="0013154E" w:rsidRPr="005D2FE0" w:rsidRDefault="0013154E" w:rsidP="0013154E">
      <w:pPr>
        <w:pStyle w:val="EditorsNote"/>
      </w:pPr>
      <w:r w:rsidRPr="005D2FE0">
        <w:t>Editor's note:</w:t>
      </w:r>
      <w:r w:rsidRPr="005D2FE0">
        <w:tab/>
        <w:t>This clause provides an evaluation of the solution.</w:t>
      </w:r>
    </w:p>
    <w:p w:rsidR="004C37F6" w:rsidRPr="0013154E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4"/>
      <w:footerReference w:type="default" r:id="rId15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9C5" w:rsidRDefault="009A19C5">
      <w:r>
        <w:separator/>
      </w:r>
    </w:p>
  </w:endnote>
  <w:endnote w:type="continuationSeparator" w:id="0">
    <w:p w:rsidR="009A19C5" w:rsidRDefault="009A1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9C5" w:rsidRDefault="009A19C5">
      <w:r>
        <w:separator/>
      </w:r>
    </w:p>
  </w:footnote>
  <w:footnote w:type="continuationSeparator" w:id="0">
    <w:p w:rsidR="009A19C5" w:rsidRDefault="009A19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9F1980">
      <w:rPr>
        <w:rFonts w:ascii="Arial" w:hAnsi="Arial" w:cs="Arial"/>
        <w:b/>
        <w:bCs/>
        <w:noProof/>
        <w:sz w:val="18"/>
      </w:rPr>
      <w:t>3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5E9D"/>
    <w:rsid w:val="000768B0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97B69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54E"/>
    <w:rsid w:val="00131683"/>
    <w:rsid w:val="0013295F"/>
    <w:rsid w:val="00140B36"/>
    <w:rsid w:val="001430FD"/>
    <w:rsid w:val="00143B73"/>
    <w:rsid w:val="001465F9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1E0E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37310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1E9E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29CC"/>
    <w:rsid w:val="00433B3B"/>
    <w:rsid w:val="00435AF4"/>
    <w:rsid w:val="00450F2A"/>
    <w:rsid w:val="004607DE"/>
    <w:rsid w:val="0046221C"/>
    <w:rsid w:val="00464C08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07733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17B8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B7D2E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029A"/>
    <w:rsid w:val="00671C15"/>
    <w:rsid w:val="00673807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0B83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12A6"/>
    <w:rsid w:val="008952D4"/>
    <w:rsid w:val="00895408"/>
    <w:rsid w:val="008955A8"/>
    <w:rsid w:val="008A2860"/>
    <w:rsid w:val="008A308A"/>
    <w:rsid w:val="008A56CB"/>
    <w:rsid w:val="008B51AE"/>
    <w:rsid w:val="008B5856"/>
    <w:rsid w:val="008B5963"/>
    <w:rsid w:val="008C487B"/>
    <w:rsid w:val="008C65B1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6DF1"/>
    <w:rsid w:val="009379C7"/>
    <w:rsid w:val="009418CC"/>
    <w:rsid w:val="009428AE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19C5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09C7"/>
    <w:rsid w:val="009F1980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BF7AF4"/>
    <w:rsid w:val="00C00D70"/>
    <w:rsid w:val="00C12666"/>
    <w:rsid w:val="00C14531"/>
    <w:rsid w:val="00C14D5A"/>
    <w:rsid w:val="00C1503E"/>
    <w:rsid w:val="00C17ADB"/>
    <w:rsid w:val="00C258FA"/>
    <w:rsid w:val="00C26B2F"/>
    <w:rsid w:val="00C33079"/>
    <w:rsid w:val="00C3430B"/>
    <w:rsid w:val="00C358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0BE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2581F"/>
    <w:rsid w:val="00D417FD"/>
    <w:rsid w:val="00D42D93"/>
    <w:rsid w:val="00D46241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364D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6285"/>
    <w:rsid w:val="00E37A94"/>
    <w:rsid w:val="00E44406"/>
    <w:rsid w:val="00E46040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3420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823"/>
    <w:rsid w:val="00ED5D55"/>
    <w:rsid w:val="00ED7C58"/>
    <w:rsid w:val="00EE09AF"/>
    <w:rsid w:val="00EE41EC"/>
    <w:rsid w:val="00EE651E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488"/>
    <w:rsid w:val="00FD3EED"/>
    <w:rsid w:val="00FD6B37"/>
    <w:rsid w:val="00FE1D77"/>
    <w:rsid w:val="00FE3E62"/>
    <w:rsid w:val="00FE6751"/>
    <w:rsid w:val="00FE68E5"/>
    <w:rsid w:val="00FE7D5D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character" w:customStyle="1" w:styleId="2Char">
    <w:name w:val="标题 2 Char"/>
    <w:link w:val="2"/>
    <w:rsid w:val="0013154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3154E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character" w:customStyle="1" w:styleId="2Char">
    <w:name w:val="标题 2 Char"/>
    <w:link w:val="2"/>
    <w:rsid w:val="0013154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13154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F3FA3-BFB8-490A-BF00-267ABE3F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4766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Wang-r</cp:lastModifiedBy>
  <cp:revision>6</cp:revision>
  <dcterms:created xsi:type="dcterms:W3CDTF">2018-07-05T07:18:00Z</dcterms:created>
  <dcterms:modified xsi:type="dcterms:W3CDTF">2018-07-05T08:54:00Z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